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D28" w:rsidRPr="00CF4C4E" w:rsidRDefault="00E12D28" w:rsidP="00E12D28">
      <w:pPr>
        <w:pBdr>
          <w:bottom w:val="single" w:sz="4" w:space="1" w:color="auto"/>
        </w:pBdr>
        <w:tabs>
          <w:tab w:val="right" w:pos="9214"/>
        </w:tabs>
        <w:spacing w:after="0"/>
        <w:rPr>
          <w:rFonts w:ascii="Arial" w:hAnsi="Arial" w:cs="Arial"/>
          <w:b/>
          <w:lang w:eastAsia="zh-CN"/>
        </w:rPr>
      </w:pPr>
      <w:r w:rsidRPr="009B376A">
        <w:rPr>
          <w:rFonts w:ascii="Arial" w:hAnsi="Arial" w:cs="Arial"/>
          <w:b/>
        </w:rPr>
        <w:t>3G</w:t>
      </w:r>
      <w:r>
        <w:rPr>
          <w:rFonts w:ascii="Arial" w:hAnsi="Arial" w:cs="Arial"/>
          <w:b/>
        </w:rPr>
        <w:t>PP TSG-SA WG6 Meeting #</w:t>
      </w:r>
      <w:r w:rsidR="00181866">
        <w:rPr>
          <w:rFonts w:ascii="Arial" w:hAnsi="Arial" w:cs="Arial" w:hint="eastAsia"/>
          <w:b/>
          <w:lang w:eastAsia="zh-CN"/>
        </w:rPr>
        <w:t>51</w:t>
      </w:r>
      <w:r w:rsidRPr="008F504A">
        <w:rPr>
          <w:rFonts w:ascii="Arial" w:hAnsi="Arial" w:cs="Arial"/>
          <w:b/>
        </w:rPr>
        <w:t>-e</w:t>
      </w:r>
      <w:r>
        <w:rPr>
          <w:rFonts w:ascii="Arial" w:hAnsi="Arial" w:cs="Arial"/>
          <w:b/>
        </w:rPr>
        <w:tab/>
        <w:t>S6-</w:t>
      </w:r>
      <w:r w:rsidR="0099237D">
        <w:rPr>
          <w:rFonts w:ascii="Arial" w:hAnsi="Arial" w:cs="Arial" w:hint="eastAsia"/>
          <w:b/>
          <w:lang w:eastAsia="zh-CN"/>
        </w:rPr>
        <w:t>22</w:t>
      </w:r>
      <w:r w:rsidR="00E45765">
        <w:rPr>
          <w:rFonts w:ascii="Arial" w:hAnsi="Arial" w:cs="Arial" w:hint="eastAsia"/>
          <w:b/>
          <w:lang w:eastAsia="zh-CN"/>
        </w:rPr>
        <w:t>3052</w:t>
      </w:r>
    </w:p>
    <w:p w:rsidR="00E12D28" w:rsidRPr="00FF3A45" w:rsidRDefault="00E12D28" w:rsidP="00FF3A45">
      <w:pPr>
        <w:pBdr>
          <w:bottom w:val="single" w:sz="4" w:space="1" w:color="auto"/>
        </w:pBdr>
        <w:tabs>
          <w:tab w:val="right" w:pos="9214"/>
        </w:tabs>
        <w:jc w:val="both"/>
        <w:rPr>
          <w:rFonts w:ascii="Arial" w:hAnsi="Arial" w:cs="Arial"/>
          <w:b/>
          <w:lang w:eastAsia="zh-CN"/>
        </w:rPr>
      </w:pPr>
      <w:r>
        <w:rPr>
          <w:rFonts w:ascii="Arial" w:hAnsi="Arial" w:cs="Arial"/>
          <w:b/>
        </w:rPr>
        <w:t>E</w:t>
      </w:r>
      <w:r w:rsidRPr="00E825FC">
        <w:rPr>
          <w:rFonts w:ascii="Arial" w:hAnsi="Arial" w:cs="Arial"/>
          <w:b/>
        </w:rPr>
        <w:t xml:space="preserve">-meeting, </w:t>
      </w:r>
      <w:r w:rsidR="00181866">
        <w:rPr>
          <w:rFonts w:ascii="Arial" w:hAnsi="Arial" w:cs="Arial" w:hint="eastAsia"/>
          <w:b/>
          <w:lang w:eastAsia="zh-CN"/>
        </w:rPr>
        <w:t>10</w:t>
      </w:r>
      <w:r w:rsidRPr="000D2DDD">
        <w:rPr>
          <w:rFonts w:ascii="Arial" w:hAnsi="Arial" w:cs="Arial"/>
          <w:b/>
          <w:vertAlign w:val="superscript"/>
        </w:rPr>
        <w:t>th</w:t>
      </w:r>
      <w:r w:rsidRPr="009C1E60">
        <w:rPr>
          <w:rFonts w:ascii="Arial" w:hAnsi="Arial" w:cs="Arial"/>
          <w:b/>
        </w:rPr>
        <w:t xml:space="preserve"> – </w:t>
      </w:r>
      <w:r w:rsidR="00181866">
        <w:rPr>
          <w:rFonts w:ascii="Arial" w:hAnsi="Arial" w:cs="Arial" w:hint="eastAsia"/>
          <w:b/>
          <w:lang w:eastAsia="zh-CN"/>
        </w:rPr>
        <w:t>19</w:t>
      </w:r>
      <w:r>
        <w:rPr>
          <w:rFonts w:ascii="Arial" w:hAnsi="Arial" w:cs="Arial"/>
          <w:b/>
          <w:vertAlign w:val="superscript"/>
        </w:rPr>
        <w:t>th</w:t>
      </w:r>
      <w:r w:rsidR="00876422">
        <w:rPr>
          <w:rFonts w:ascii="Arial" w:hAnsi="Arial" w:cs="Arial"/>
          <w:b/>
        </w:rPr>
        <w:t xml:space="preserve"> </w:t>
      </w:r>
      <w:r w:rsidR="00181866">
        <w:rPr>
          <w:rFonts w:ascii="Arial" w:hAnsi="Arial" w:cs="Arial" w:hint="eastAsia"/>
          <w:b/>
          <w:lang w:eastAsia="zh-CN"/>
        </w:rPr>
        <w:t>October</w:t>
      </w:r>
      <w:r>
        <w:rPr>
          <w:rFonts w:ascii="Arial" w:hAnsi="Arial" w:cs="Arial"/>
          <w:b/>
        </w:rPr>
        <w:t xml:space="preserve"> </w:t>
      </w:r>
      <w:r w:rsidRPr="00766EAF">
        <w:rPr>
          <w:rFonts w:ascii="Arial" w:hAnsi="Arial" w:cs="Arial"/>
          <w:b/>
        </w:rPr>
        <w:t>202</w:t>
      </w:r>
      <w:r>
        <w:rPr>
          <w:rFonts w:ascii="Arial" w:hAnsi="Arial" w:cs="Arial"/>
          <w:b/>
        </w:rPr>
        <w:t>2</w:t>
      </w:r>
      <w:r w:rsidRPr="00BD703E">
        <w:rPr>
          <w:rFonts w:ascii="Arial" w:hAnsi="Arial" w:cs="Arial"/>
          <w:b/>
        </w:rPr>
        <w:tab/>
      </w:r>
      <w:r w:rsidR="00FF3A45">
        <w:rPr>
          <w:rFonts w:ascii="Arial" w:hAnsi="Arial" w:cs="Arial"/>
          <w:b/>
        </w:rPr>
        <w:t xml:space="preserve">  </w:t>
      </w:r>
      <w:r w:rsidR="00FF3A45" w:rsidRPr="00BD703E">
        <w:rPr>
          <w:rFonts w:ascii="Arial" w:hAnsi="Arial" w:cs="Arial"/>
          <w:b/>
        </w:rPr>
        <w:t>(revision of S6-</w:t>
      </w:r>
      <w:r w:rsidR="007F1009">
        <w:rPr>
          <w:rFonts w:ascii="Arial" w:hAnsi="Arial" w:cs="Arial" w:hint="eastAsia"/>
          <w:b/>
          <w:lang w:eastAsia="zh-CN"/>
        </w:rPr>
        <w:t>222635</w:t>
      </w:r>
      <w:r w:rsidR="00E45765">
        <w:rPr>
          <w:rFonts w:ascii="Arial" w:hAnsi="Arial" w:cs="Arial" w:hint="eastAsia"/>
          <w:b/>
          <w:lang w:eastAsia="zh-CN"/>
        </w:rPr>
        <w:t>, S6-222927</w:t>
      </w:r>
      <w:r w:rsidR="00FF3A45" w:rsidRPr="00BD703E">
        <w:rPr>
          <w:rFonts w:ascii="Arial" w:hAnsi="Arial" w:cs="Arial"/>
          <w:b/>
        </w:rPr>
        <w:t>)</w:t>
      </w:r>
    </w:p>
    <w:p w:rsidR="00F81736" w:rsidRDefault="00A228CB" w:rsidP="00F81736">
      <w:pPr>
        <w:spacing w:after="120"/>
        <w:ind w:left="1985" w:hanging="1985"/>
        <w:rPr>
          <w:rFonts w:ascii="Arial" w:hAnsi="Arial" w:cs="Arial"/>
          <w:b/>
          <w:bCs/>
        </w:rPr>
      </w:pPr>
      <w:r>
        <w:rPr>
          <w:rFonts w:ascii="Arial" w:hAnsi="Arial" w:cs="Arial"/>
          <w:b/>
          <w:bCs/>
        </w:rPr>
        <w:t>Source:</w:t>
      </w:r>
      <w:r>
        <w:rPr>
          <w:rFonts w:ascii="Arial" w:hAnsi="Arial" w:cs="Arial"/>
          <w:b/>
          <w:bCs/>
        </w:rPr>
        <w:tab/>
        <w:t>CATT</w:t>
      </w:r>
      <w:bookmarkStart w:id="0" w:name="_GoBack"/>
      <w:bookmarkEnd w:id="0"/>
    </w:p>
    <w:p w:rsidR="00A23A7C" w:rsidRDefault="00DC7183" w:rsidP="002358BC">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w:t>
      </w:r>
      <w:r w:rsidR="00FD701E">
        <w:rPr>
          <w:rFonts w:ascii="Arial" w:hAnsi="Arial" w:cs="Arial" w:hint="eastAsia"/>
          <w:b/>
          <w:bCs/>
          <w:lang w:eastAsia="zh-CN"/>
        </w:rPr>
        <w:t xml:space="preserve"> on</w:t>
      </w:r>
      <w:r w:rsidR="008F7CF8">
        <w:rPr>
          <w:rFonts w:ascii="Arial" w:hAnsi="Arial" w:cs="Arial" w:hint="eastAsia"/>
          <w:b/>
          <w:bCs/>
          <w:lang w:eastAsia="zh-CN"/>
        </w:rPr>
        <w:t xml:space="preserve"> update for solution#6</w:t>
      </w:r>
      <w:r w:rsidR="00F57CA2">
        <w:rPr>
          <w:rFonts w:ascii="Arial" w:hAnsi="Arial" w:cs="Arial" w:hint="eastAsia"/>
          <w:b/>
          <w:bCs/>
          <w:lang w:eastAsia="zh-CN"/>
        </w:rPr>
        <w:t xml:space="preserve"> </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76422">
        <w:rPr>
          <w:rFonts w:ascii="Arial" w:hAnsi="Arial" w:cs="Arial"/>
          <w:b/>
          <w:bCs/>
        </w:rPr>
        <w:t>23.700-96 v0.</w:t>
      </w:r>
      <w:r w:rsidR="00181866">
        <w:rPr>
          <w:rFonts w:ascii="Arial" w:hAnsi="Arial" w:cs="Arial" w:hint="eastAsia"/>
          <w:b/>
          <w:bCs/>
          <w:lang w:eastAsia="zh-CN"/>
        </w:rPr>
        <w:t>7</w:t>
      </w:r>
      <w:r w:rsidR="00A228CB">
        <w:rPr>
          <w:rFonts w:ascii="Arial" w:hAnsi="Arial" w:cs="Arial"/>
          <w:b/>
          <w:bCs/>
        </w:rPr>
        <w:t>.0</w:t>
      </w:r>
    </w:p>
    <w:p w:rsidR="00CD2478" w:rsidRPr="00C524DD" w:rsidRDefault="00A228CB"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F828A8">
        <w:rPr>
          <w:rFonts w:ascii="Arial" w:hAnsi="Arial" w:cs="Arial"/>
          <w:b/>
          <w:bCs/>
        </w:rPr>
        <w:t>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CF4C4E" w:rsidRPr="00CF4C4E" w:rsidRDefault="00876422" w:rsidP="00CF4C4E">
      <w:pPr>
        <w:pBdr>
          <w:bottom w:val="single" w:sz="12" w:space="1" w:color="auto"/>
        </w:pBd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hint="eastAsia"/>
          <w:b/>
          <w:bCs/>
          <w:lang w:eastAsia="zh-CN"/>
        </w:rPr>
        <w:t>Liping</w:t>
      </w:r>
      <w:proofErr w:type="spellEnd"/>
      <w:r>
        <w:rPr>
          <w:rFonts w:ascii="Arial" w:hAnsi="Arial" w:cs="Arial" w:hint="eastAsia"/>
          <w:b/>
          <w:bCs/>
          <w:lang w:eastAsia="zh-CN"/>
        </w:rPr>
        <w:t xml:space="preserve"> Wu</w:t>
      </w:r>
      <w:r w:rsidR="00CF4C4E" w:rsidRPr="00CF4C4E">
        <w:rPr>
          <w:rFonts w:ascii="Arial" w:hAnsi="Arial" w:cs="Arial" w:hint="eastAsia"/>
          <w:b/>
          <w:bCs/>
        </w:rPr>
        <w:t xml:space="preserve">, </w:t>
      </w:r>
      <w:r>
        <w:rPr>
          <w:rFonts w:ascii="Arial" w:hAnsi="Arial" w:cs="Arial" w:hint="eastAsia"/>
          <w:b/>
          <w:bCs/>
          <w:lang w:eastAsia="zh-CN"/>
        </w:rPr>
        <w:t>liping</w:t>
      </w:r>
      <w:r>
        <w:rPr>
          <w:rFonts w:ascii="Arial" w:hAnsi="Arial" w:cs="Arial"/>
          <w:b/>
          <w:bCs/>
        </w:rPr>
        <w:t>.</w:t>
      </w:r>
      <w:r>
        <w:rPr>
          <w:rFonts w:ascii="Arial" w:hAnsi="Arial" w:cs="Arial" w:hint="eastAsia"/>
          <w:b/>
          <w:bCs/>
          <w:lang w:eastAsia="zh-CN"/>
        </w:rPr>
        <w:t>wu</w:t>
      </w:r>
      <w:r w:rsidR="00CF4C4E" w:rsidRPr="00CF4C4E">
        <w:rPr>
          <w:rFonts w:ascii="Arial" w:hAnsi="Arial" w:cs="Arial" w:hint="eastAsia"/>
          <w:b/>
          <w:bCs/>
        </w:rPr>
        <w:t>@cictmobile.com</w:t>
      </w:r>
    </w:p>
    <w:p w:rsidR="00CD2478" w:rsidRPr="00CF4C4E"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5C4D70" w:rsidP="00CD2478">
      <w:pPr>
        <w:rPr>
          <w:noProof/>
          <w:lang w:val="fr-FR" w:eastAsia="zh-CN"/>
        </w:rPr>
      </w:pPr>
      <w:r>
        <w:rPr>
          <w:rFonts w:hint="eastAsia"/>
          <w:noProof/>
          <w:lang w:val="fr-FR" w:eastAsia="zh-CN"/>
        </w:rPr>
        <w:t>The contri</w:t>
      </w:r>
      <w:r w:rsidR="008F7CF8">
        <w:rPr>
          <w:rFonts w:hint="eastAsia"/>
          <w:noProof/>
          <w:lang w:val="fr-FR" w:eastAsia="zh-CN"/>
        </w:rPr>
        <w:t>bution is to update solution#6 to clarify the configuration function for location service</w:t>
      </w:r>
      <w:r>
        <w:rPr>
          <w:rFonts w:hint="eastAsia"/>
          <w:noProof/>
          <w:lang w:val="fr-FR" w:eastAsia="zh-CN"/>
        </w:rPr>
        <w:t>.</w:t>
      </w:r>
    </w:p>
    <w:p w:rsidR="00CD2478" w:rsidRPr="00244A45" w:rsidRDefault="00CD2478" w:rsidP="00CD2478">
      <w:pPr>
        <w:pStyle w:val="CRCoverPage"/>
        <w:rPr>
          <w:b/>
          <w:noProof/>
          <w:lang w:val="en-US"/>
        </w:rPr>
      </w:pPr>
      <w:r w:rsidRPr="00244A45">
        <w:rPr>
          <w:b/>
          <w:noProof/>
          <w:lang w:val="en-US"/>
        </w:rPr>
        <w:t xml:space="preserve">2. </w:t>
      </w:r>
      <w:r w:rsidR="008A5E86" w:rsidRPr="00244A45">
        <w:rPr>
          <w:b/>
          <w:noProof/>
          <w:lang w:val="en-US"/>
        </w:rPr>
        <w:t>Reason for Change</w:t>
      </w:r>
    </w:p>
    <w:p w:rsidR="00D41731" w:rsidRPr="00D41731" w:rsidRDefault="008F7CF8" w:rsidP="00D41731">
      <w:pPr>
        <w:jc w:val="both"/>
        <w:rPr>
          <w:rFonts w:eastAsiaTheme="minorEastAsia"/>
          <w:noProof/>
          <w:lang w:val="en-US" w:eastAsia="zh-CN"/>
        </w:rPr>
      </w:pPr>
      <w:r>
        <w:rPr>
          <w:rFonts w:eastAsiaTheme="minorEastAsia"/>
          <w:noProof/>
          <w:lang w:val="en-US" w:eastAsia="zh-CN"/>
        </w:rPr>
        <w:t>A</w:t>
      </w:r>
      <w:r>
        <w:rPr>
          <w:rFonts w:eastAsiaTheme="minorEastAsia" w:hint="eastAsia"/>
          <w:noProof/>
          <w:lang w:val="en-US" w:eastAsia="zh-CN"/>
        </w:rPr>
        <w:t>s there are some overlapping description for solution#5 and solution#6, it</w:t>
      </w:r>
      <w:r>
        <w:rPr>
          <w:rFonts w:eastAsiaTheme="minorEastAsia"/>
          <w:noProof/>
          <w:lang w:val="en-US" w:eastAsia="zh-CN"/>
        </w:rPr>
        <w:t>’</w:t>
      </w:r>
      <w:r>
        <w:rPr>
          <w:rFonts w:eastAsiaTheme="minorEastAsia" w:hint="eastAsia"/>
          <w:noProof/>
          <w:lang w:val="en-US" w:eastAsia="zh-CN"/>
        </w:rPr>
        <w:t xml:space="preserve">s necessary to clarify the difference between them. </w:t>
      </w:r>
      <w:r w:rsidR="005C4D70">
        <w:rPr>
          <w:rFonts w:hint="eastAsia"/>
          <w:lang w:eastAsia="zh-CN"/>
        </w:rPr>
        <w:t xml:space="preserve"> </w:t>
      </w:r>
      <w:r>
        <w:rPr>
          <w:lang w:eastAsia="zh-CN"/>
        </w:rPr>
        <w:t>F</w:t>
      </w:r>
      <w:r>
        <w:rPr>
          <w:rFonts w:hint="eastAsia"/>
          <w:lang w:eastAsia="zh-CN"/>
        </w:rPr>
        <w:t xml:space="preserve">or solution#6, it focuses on the report </w:t>
      </w:r>
      <w:r>
        <w:rPr>
          <w:lang w:eastAsia="zh-CN"/>
        </w:rPr>
        <w:t>configuration</w:t>
      </w:r>
      <w:r>
        <w:rPr>
          <w:rFonts w:hint="eastAsia"/>
          <w:lang w:eastAsia="zh-CN"/>
        </w:rPr>
        <w:t xml:space="preserve"> for location service. </w:t>
      </w:r>
    </w:p>
    <w:p w:rsidR="00CD2478" w:rsidRDefault="00A228CB"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eastAsia="zh-CN"/>
        </w:rPr>
      </w:pPr>
      <w:r w:rsidRPr="00D658A3">
        <w:rPr>
          <w:noProof/>
          <w:lang w:val="en-US"/>
        </w:rPr>
        <w:t xml:space="preserve">It is proposed to agree the following changes to 3GPP TR </w:t>
      </w:r>
      <w:r w:rsidR="00A228CB">
        <w:rPr>
          <w:noProof/>
          <w:lang w:val="en-US"/>
        </w:rPr>
        <w:t>23.700-96 v0.</w:t>
      </w:r>
      <w:r w:rsidR="00F57CA2">
        <w:rPr>
          <w:rFonts w:hint="eastAsia"/>
          <w:noProof/>
          <w:lang w:val="en-US" w:eastAsia="zh-CN"/>
        </w:rPr>
        <w:t>7</w:t>
      </w:r>
      <w:r w:rsidR="00A228CB">
        <w:rPr>
          <w:noProof/>
          <w:lang w:val="en-US"/>
        </w:rPr>
        <w:t>.0</w:t>
      </w:r>
      <w:r w:rsidR="008A5E86">
        <w:rPr>
          <w:noProof/>
          <w:lang w:val="en-US"/>
        </w:rPr>
        <w:t>.</w:t>
      </w:r>
      <w:r w:rsidR="00577CAC">
        <w:rPr>
          <w:rFonts w:hint="eastAsia"/>
          <w:noProof/>
          <w:lang w:val="en-US" w:eastAsia="zh-CN"/>
        </w:rPr>
        <w:t xml:space="preserve"> </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8F7CF8" w:rsidRPr="001B4650" w:rsidRDefault="008F7CF8" w:rsidP="008F7CF8">
      <w:pPr>
        <w:pStyle w:val="2"/>
        <w:rPr>
          <w:lang w:val="fr-FR" w:eastAsia="zh-CN"/>
        </w:rPr>
      </w:pPr>
      <w:bookmarkStart w:id="1" w:name="_Toc104890730"/>
      <w:bookmarkStart w:id="2" w:name="_Toc113287829"/>
      <w:r w:rsidRPr="001B4650">
        <w:rPr>
          <w:lang w:val="fr-FR" w:eastAsia="zh-CN"/>
        </w:rPr>
        <w:t>7</w:t>
      </w:r>
      <w:r w:rsidRPr="001B4650">
        <w:rPr>
          <w:lang w:val="fr-FR"/>
        </w:rPr>
        <w:t>.</w:t>
      </w:r>
      <w:r w:rsidRPr="001B4650">
        <w:rPr>
          <w:lang w:val="fr-FR" w:eastAsia="zh-CN"/>
        </w:rPr>
        <w:t>6</w:t>
      </w:r>
      <w:r w:rsidRPr="001B4650">
        <w:rPr>
          <w:lang w:val="fr-FR"/>
        </w:rPr>
        <w:tab/>
        <w:t>Solution #</w:t>
      </w:r>
      <w:r w:rsidRPr="001B4650">
        <w:rPr>
          <w:lang w:val="fr-FR" w:eastAsia="zh-CN"/>
        </w:rPr>
        <w:t>6</w:t>
      </w:r>
      <w:r w:rsidRPr="001B4650">
        <w:rPr>
          <w:lang w:val="fr-FR"/>
        </w:rPr>
        <w:t xml:space="preserve">: </w:t>
      </w:r>
      <w:r w:rsidRPr="001B4650">
        <w:rPr>
          <w:rFonts w:hint="eastAsia"/>
          <w:lang w:val="fr-FR" w:eastAsia="zh-CN"/>
        </w:rPr>
        <w:t>Location service configuration</w:t>
      </w:r>
      <w:bookmarkEnd w:id="1"/>
      <w:bookmarkEnd w:id="2"/>
    </w:p>
    <w:p w:rsidR="008F7CF8" w:rsidRPr="001B4650" w:rsidRDefault="008F7CF8" w:rsidP="008F7CF8">
      <w:pPr>
        <w:pStyle w:val="3"/>
        <w:rPr>
          <w:lang w:val="fr-FR"/>
        </w:rPr>
      </w:pPr>
      <w:bookmarkStart w:id="3" w:name="_Toc104890731"/>
      <w:bookmarkStart w:id="4" w:name="_Toc113287830"/>
      <w:r w:rsidRPr="001B4650">
        <w:rPr>
          <w:lang w:val="fr-FR" w:eastAsia="zh-CN"/>
        </w:rPr>
        <w:t>7</w:t>
      </w:r>
      <w:r w:rsidRPr="001B4650">
        <w:rPr>
          <w:lang w:val="fr-FR"/>
        </w:rPr>
        <w:t>.</w:t>
      </w:r>
      <w:r w:rsidRPr="001B4650">
        <w:rPr>
          <w:lang w:val="fr-FR" w:eastAsia="zh-CN"/>
        </w:rPr>
        <w:t>6</w:t>
      </w:r>
      <w:r w:rsidRPr="001B4650">
        <w:rPr>
          <w:lang w:val="fr-FR"/>
        </w:rPr>
        <w:t>.1</w:t>
      </w:r>
      <w:r w:rsidRPr="001B4650">
        <w:rPr>
          <w:lang w:val="fr-FR"/>
        </w:rPr>
        <w:tab/>
        <w:t>Solution description</w:t>
      </w:r>
      <w:bookmarkEnd w:id="3"/>
      <w:bookmarkEnd w:id="4"/>
    </w:p>
    <w:p w:rsidR="008F7CF8" w:rsidRDefault="008F7CF8" w:rsidP="008F7CF8">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rsidR="008F7CF8" w:rsidRPr="001443CC" w:rsidRDefault="008F7CF8" w:rsidP="008F7CF8">
      <w:pPr>
        <w:pStyle w:val="4"/>
        <w:rPr>
          <w:lang w:eastAsia="ko-KR"/>
        </w:rPr>
      </w:pPr>
      <w:bookmarkStart w:id="5" w:name="_Toc104890732"/>
      <w:bookmarkStart w:id="6" w:name="_Toc113287831"/>
      <w:r w:rsidRPr="001443CC">
        <w:rPr>
          <w:rFonts w:hint="eastAsia"/>
          <w:lang w:eastAsia="ko-KR"/>
        </w:rPr>
        <w:t>7.</w:t>
      </w:r>
      <w:r w:rsidRPr="001443CC">
        <w:rPr>
          <w:lang w:eastAsia="ko-KR"/>
        </w:rPr>
        <w:t>6</w:t>
      </w:r>
      <w:r w:rsidRPr="001443CC">
        <w:rPr>
          <w:rFonts w:hint="eastAsia"/>
          <w:lang w:eastAsia="ko-KR"/>
        </w:rPr>
        <w:t>.1.1</w:t>
      </w:r>
      <w:r w:rsidRPr="001443CC">
        <w:rPr>
          <w:rFonts w:hint="eastAsia"/>
          <w:lang w:eastAsia="ko-KR"/>
        </w:rPr>
        <w:tab/>
        <w:t>Service flow for fused location service configuration</w:t>
      </w:r>
      <w:bookmarkEnd w:id="5"/>
      <w:bookmarkEnd w:id="6"/>
    </w:p>
    <w:p w:rsidR="008F7CF8" w:rsidRDefault="008F7CF8" w:rsidP="008F7CF8">
      <w:pPr>
        <w:rPr>
          <w:lang w:eastAsia="zh-CN"/>
        </w:rPr>
      </w:pPr>
      <w:r>
        <w:rPr>
          <w:rFonts w:hint="eastAsia"/>
          <w:lang w:eastAsia="zh-CN"/>
        </w:rPr>
        <w:t xml:space="preserve">The high-level service flow for fused location service configuration is illustrated in figure 7.6.1.1-1. This service flow is based on the fused location architecture of </w:t>
      </w:r>
      <w:ins w:id="7" w:author="CATT-Liping Wu" w:date="2022-09-27T16:22:00Z">
        <w:r>
          <w:rPr>
            <w:rFonts w:hint="eastAsia"/>
            <w:lang w:eastAsia="zh-CN"/>
          </w:rPr>
          <w:t>KI</w:t>
        </w:r>
      </w:ins>
      <w:del w:id="8" w:author="CATT-Liping Wu" w:date="2022-09-27T16:22:00Z">
        <w:r w:rsidDel="008F7CF8">
          <w:rPr>
            <w:rFonts w:hint="eastAsia"/>
            <w:lang w:eastAsia="zh-CN"/>
          </w:rPr>
          <w:delText>solution</w:delText>
        </w:r>
      </w:del>
      <w:r>
        <w:rPr>
          <w:rFonts w:hint="eastAsia"/>
          <w:lang w:eastAsia="zh-CN"/>
        </w:rPr>
        <w:t xml:space="preserve">#1. </w:t>
      </w:r>
    </w:p>
    <w:p w:rsidR="008F7CF8" w:rsidRDefault="00D67EEA" w:rsidP="008F7CF8">
      <w:pPr>
        <w:pStyle w:val="TH"/>
      </w:pPr>
      <w:r>
        <w:object w:dxaOrig="11269" w:dyaOrig="8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45.5pt" o:ole="">
            <v:imagedata r:id="rId9" o:title=""/>
          </v:shape>
          <o:OLEObject Type="Embed" ProgID="Visio.Drawing.11" ShapeID="_x0000_i1025" DrawAspect="Content" ObjectID="_1727792209" r:id="rId10"/>
        </w:object>
      </w:r>
    </w:p>
    <w:p w:rsidR="008F7CF8" w:rsidRDefault="008F7CF8" w:rsidP="008F7CF8">
      <w:pPr>
        <w:pStyle w:val="TF"/>
        <w:rPr>
          <w:lang w:eastAsia="zh-CN"/>
        </w:rPr>
      </w:pPr>
      <w:r w:rsidRPr="00121996">
        <w:rPr>
          <w:rFonts w:hint="eastAsia"/>
          <w:lang w:eastAsia="zh-CN"/>
        </w:rPr>
        <w:t>Figure 7.</w:t>
      </w:r>
      <w:r>
        <w:rPr>
          <w:lang w:eastAsia="zh-CN"/>
        </w:rPr>
        <w:t>6</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Service flow for fused location service configuration</w:t>
      </w:r>
    </w:p>
    <w:p w:rsidR="008F7CF8" w:rsidRDefault="008F7CF8" w:rsidP="008F7CF8">
      <w:pPr>
        <w:pStyle w:val="B1"/>
        <w:rPr>
          <w:noProof/>
          <w:lang w:eastAsia="zh-CN"/>
        </w:rPr>
      </w:pPr>
      <w:r>
        <w:rPr>
          <w:rFonts w:hint="eastAsia"/>
          <w:noProof/>
          <w:lang w:eastAsia="zh-CN"/>
        </w:rPr>
        <w:t>1.</w:t>
      </w:r>
      <w:r>
        <w:rPr>
          <w:rFonts w:hint="eastAsia"/>
          <w:noProof/>
          <w:lang w:eastAsia="zh-CN"/>
        </w:rPr>
        <w:tab/>
        <w:t xml:space="preserve">The location service is initiated at the Fused Location Function(FLF) within Location Management Server(LMS). This can be triggered by an application through e.g. a service request or triggered by an event, by which the location </w:t>
      </w:r>
      <w:r>
        <w:rPr>
          <w:noProof/>
          <w:lang w:eastAsia="zh-CN"/>
        </w:rPr>
        <w:t xml:space="preserve">service </w:t>
      </w:r>
      <w:r>
        <w:rPr>
          <w:rFonts w:hint="eastAsia"/>
          <w:noProof/>
          <w:lang w:eastAsia="zh-CN"/>
        </w:rPr>
        <w:t>requirements for a target UE are identified.</w:t>
      </w:r>
    </w:p>
    <w:p w:rsidR="008F7CF8" w:rsidRDefault="008F7CF8" w:rsidP="008F7CF8">
      <w:pPr>
        <w:pStyle w:val="B1"/>
        <w:rPr>
          <w:ins w:id="9" w:author="CATT-Liping Wu" w:date="2022-09-27T16:59:00Z"/>
          <w:noProof/>
          <w:lang w:eastAsia="zh-CN"/>
        </w:rPr>
      </w:pPr>
      <w:r>
        <w:rPr>
          <w:rFonts w:hint="eastAsia"/>
          <w:noProof/>
          <w:lang w:eastAsia="zh-CN"/>
        </w:rPr>
        <w:t>2.</w:t>
      </w:r>
      <w:r>
        <w:rPr>
          <w:rFonts w:hint="eastAsia"/>
          <w:noProof/>
          <w:lang w:eastAsia="zh-CN"/>
        </w:rPr>
        <w:tab/>
        <w:t xml:space="preserve">The </w:t>
      </w:r>
      <w:ins w:id="10" w:author="CATT-Liping Wu" w:date="2022-09-27T17:02:00Z">
        <w:r w:rsidR="009944CD">
          <w:rPr>
            <w:rFonts w:hint="eastAsia"/>
            <w:noProof/>
            <w:lang w:eastAsia="zh-CN"/>
          </w:rPr>
          <w:t xml:space="preserve">LMS enhanced with </w:t>
        </w:r>
      </w:ins>
      <w:r>
        <w:rPr>
          <w:rFonts w:hint="eastAsia"/>
          <w:noProof/>
          <w:lang w:eastAsia="zh-CN"/>
        </w:rPr>
        <w:t>FLF may query the location capability of the target UE, e.g. the location system or location service, or location methods supported by the UE. The FLF may need to decide the location source from which to receive location information based on the location</w:t>
      </w:r>
      <w:r>
        <w:rPr>
          <w:noProof/>
          <w:lang w:eastAsia="zh-CN"/>
        </w:rPr>
        <w:t xml:space="preserve"> service</w:t>
      </w:r>
      <w:r>
        <w:rPr>
          <w:rFonts w:hint="eastAsia"/>
          <w:noProof/>
          <w:lang w:eastAsia="zh-CN"/>
        </w:rPr>
        <w:t xml:space="preserve"> requirements as well as the target UE</w:t>
      </w:r>
      <w:r w:rsidRPr="003C3C80">
        <w:rPr>
          <w:noProof/>
          <w:lang w:eastAsia="zh-CN"/>
        </w:rPr>
        <w:t>'</w:t>
      </w:r>
      <w:r>
        <w:rPr>
          <w:rFonts w:hint="eastAsia"/>
          <w:noProof/>
          <w:lang w:eastAsia="zh-CN"/>
        </w:rPr>
        <w:t>s location capability.</w:t>
      </w:r>
    </w:p>
    <w:p w:rsidR="009944CD" w:rsidRDefault="002B1665" w:rsidP="002B1665">
      <w:pPr>
        <w:pStyle w:val="B1"/>
        <w:ind w:firstLine="0"/>
        <w:rPr>
          <w:noProof/>
          <w:lang w:eastAsia="zh-CN"/>
        </w:rPr>
      </w:pPr>
      <w:ins w:id="11" w:author="CATT-Liping Wu" w:date="2022-09-27T17:06:00Z">
        <w:r>
          <w:rPr>
            <w:rFonts w:hint="eastAsia"/>
            <w:lang w:eastAsia="zh-CN"/>
          </w:rPr>
          <w:t>The</w:t>
        </w:r>
        <w:r w:rsidR="009944CD">
          <w:rPr>
            <w:rFonts w:hint="eastAsia"/>
            <w:lang w:eastAsia="zh-CN"/>
          </w:rPr>
          <w:t xml:space="preserve"> LMS </w:t>
        </w:r>
      </w:ins>
      <w:ins w:id="12" w:author="CATT-Liping Wu" w:date="2022-09-27T17:10:00Z">
        <w:r>
          <w:rPr>
            <w:rFonts w:hint="eastAsia"/>
            <w:lang w:eastAsia="zh-CN"/>
          </w:rPr>
          <w:t xml:space="preserve">enhanced with FLF may configure </w:t>
        </w:r>
      </w:ins>
      <w:ins w:id="13" w:author="CATT-Liping Wu" w:date="2022-09-27T17:11:00Z">
        <w:r>
          <w:rPr>
            <w:rFonts w:hint="eastAsia"/>
            <w:lang w:eastAsia="zh-CN"/>
          </w:rPr>
          <w:t xml:space="preserve">location report </w:t>
        </w:r>
        <w:r>
          <w:rPr>
            <w:lang w:eastAsia="zh-CN"/>
          </w:rPr>
          <w:t>parameters</w:t>
        </w:r>
        <w:r>
          <w:rPr>
            <w:rFonts w:hint="eastAsia"/>
            <w:lang w:eastAsia="zh-CN"/>
          </w:rPr>
          <w:t xml:space="preserve"> (such as </w:t>
        </w:r>
        <w:r w:rsidRPr="001443CC">
          <w:rPr>
            <w:lang w:eastAsia="ko-KR"/>
          </w:rPr>
          <w:t>thresholds for event triggering, periodicity of reportin</w:t>
        </w:r>
        <w:r>
          <w:rPr>
            <w:lang w:eastAsia="ko-KR"/>
          </w:rPr>
          <w:t>g, format of reporting, minimum</w:t>
        </w:r>
      </w:ins>
      <w:ins w:id="14" w:author="CATT-Liping Wu" w:date="2022-09-27T17:12:00Z">
        <w:r>
          <w:rPr>
            <w:rFonts w:hint="eastAsia"/>
            <w:lang w:eastAsia="zh-CN"/>
          </w:rPr>
          <w:t xml:space="preserve"> </w:t>
        </w:r>
      </w:ins>
      <w:ins w:id="15" w:author="CATT-Liping Wu" w:date="2022-09-27T17:11:00Z">
        <w:r w:rsidRPr="001443CC">
          <w:rPr>
            <w:lang w:eastAsia="ko-KR"/>
          </w:rPr>
          <w:t>time between consecutive reports</w:t>
        </w:r>
        <w:r>
          <w:rPr>
            <w:rFonts w:hint="eastAsia"/>
            <w:lang w:eastAsia="zh-CN"/>
          </w:rPr>
          <w:t xml:space="preserve">, etc.) and </w:t>
        </w:r>
      </w:ins>
      <w:ins w:id="16" w:author="CATT-Liping Wu" w:date="2022-09-27T17:06:00Z">
        <w:r>
          <w:rPr>
            <w:rFonts w:hint="eastAsia"/>
            <w:lang w:eastAsia="zh-CN"/>
          </w:rPr>
          <w:t>send</w:t>
        </w:r>
      </w:ins>
      <w:ins w:id="17" w:author="CATT-Liping Wu" w:date="2022-09-27T17:11:00Z">
        <w:r>
          <w:rPr>
            <w:rFonts w:hint="eastAsia"/>
            <w:lang w:eastAsia="zh-CN"/>
          </w:rPr>
          <w:t xml:space="preserve"> </w:t>
        </w:r>
      </w:ins>
      <w:ins w:id="18" w:author="CATT-Liping Wu" w:date="2022-09-27T17:06:00Z">
        <w:r w:rsidR="009944CD">
          <w:rPr>
            <w:rFonts w:hint="eastAsia"/>
            <w:lang w:eastAsia="zh-CN"/>
          </w:rPr>
          <w:t xml:space="preserve">to </w:t>
        </w:r>
      </w:ins>
      <w:ins w:id="19" w:author="CATT-Liping Wu" w:date="2022-09-27T17:17:00Z">
        <w:r w:rsidRPr="00FE1B7A">
          <w:rPr>
            <w:noProof/>
            <w:lang w:eastAsia="zh-CN"/>
          </w:rPr>
          <w:t>the location management client of the target UE</w:t>
        </w:r>
      </w:ins>
      <w:ins w:id="20" w:author="CATT-Liping Wu" w:date="2022-09-27T17:09:00Z">
        <w:r>
          <w:rPr>
            <w:rFonts w:hint="eastAsia"/>
            <w:noProof/>
            <w:lang w:eastAsia="zh-CN"/>
          </w:rPr>
          <w:t>.</w:t>
        </w:r>
      </w:ins>
    </w:p>
    <w:p w:rsidR="008F7CF8" w:rsidRDefault="008F7CF8" w:rsidP="008F7CF8">
      <w:pPr>
        <w:pStyle w:val="B1"/>
        <w:rPr>
          <w:noProof/>
          <w:lang w:eastAsia="zh-CN"/>
        </w:rPr>
      </w:pPr>
      <w:r>
        <w:rPr>
          <w:rFonts w:hint="eastAsia"/>
          <w:noProof/>
          <w:lang w:eastAsia="zh-CN"/>
        </w:rPr>
        <w:t>3a.</w:t>
      </w:r>
      <w:r>
        <w:rPr>
          <w:rFonts w:hint="eastAsia"/>
          <w:noProof/>
          <w:lang w:eastAsia="zh-CN"/>
        </w:rPr>
        <w:tab/>
        <w:t xml:space="preserve">The </w:t>
      </w:r>
      <w:ins w:id="21" w:author="CATT-Liping Wu" w:date="2022-09-27T17:02:00Z">
        <w:r w:rsidR="009944CD">
          <w:rPr>
            <w:rFonts w:hint="eastAsia"/>
            <w:noProof/>
            <w:lang w:eastAsia="zh-CN"/>
          </w:rPr>
          <w:t xml:space="preserve">LMS enhanced with </w:t>
        </w:r>
      </w:ins>
      <w:r>
        <w:rPr>
          <w:rFonts w:hint="eastAsia"/>
          <w:noProof/>
          <w:lang w:eastAsia="zh-CN"/>
        </w:rPr>
        <w:t xml:space="preserve">FLF may invoke the LCS service e.g. </w:t>
      </w:r>
      <w:r w:rsidRPr="00FF5EF1">
        <w:rPr>
          <w:noProof/>
          <w:lang w:eastAsia="zh-CN"/>
        </w:rPr>
        <w:t>5GC-MT-LR Procedure</w:t>
      </w:r>
      <w:r w:rsidRPr="00FF5EF1">
        <w:rPr>
          <w:rFonts w:hint="eastAsia"/>
          <w:noProof/>
          <w:lang w:eastAsia="zh-CN"/>
        </w:rPr>
        <w:t xml:space="preserve"> </w:t>
      </w:r>
      <w:r>
        <w:rPr>
          <w:rFonts w:hint="eastAsia"/>
          <w:noProof/>
          <w:lang w:eastAsia="zh-CN"/>
        </w:rPr>
        <w:t xml:space="preserve">(as defined in 3GPP TS 23.273 [4]) </w:t>
      </w:r>
      <w:ins w:id="22" w:author="CATT-Liping Wu" w:date="2022-09-27T17:18:00Z">
        <w:r w:rsidR="002B1665">
          <w:rPr>
            <w:rFonts w:hint="eastAsia"/>
            <w:noProof/>
            <w:lang w:eastAsia="zh-CN"/>
          </w:rPr>
          <w:t xml:space="preserve">including location report configuration </w:t>
        </w:r>
      </w:ins>
      <w:r>
        <w:rPr>
          <w:rFonts w:hint="eastAsia"/>
          <w:noProof/>
          <w:lang w:eastAsia="zh-CN"/>
        </w:rPr>
        <w:t>by acting as AF or LCS client.</w:t>
      </w:r>
    </w:p>
    <w:p w:rsidR="008F7CF8" w:rsidRDefault="008F7CF8" w:rsidP="008F7CF8">
      <w:pPr>
        <w:pStyle w:val="B1"/>
        <w:rPr>
          <w:ins w:id="23" w:author="CATT-v4" w:date="2022-10-14T15:51:00Z"/>
          <w:noProof/>
          <w:lang w:eastAsia="zh-CN"/>
        </w:rPr>
      </w:pPr>
      <w:r>
        <w:rPr>
          <w:rFonts w:hint="eastAsia"/>
          <w:noProof/>
          <w:lang w:eastAsia="zh-CN"/>
        </w:rPr>
        <w:t>3b.</w:t>
      </w:r>
      <w:r>
        <w:rPr>
          <w:rFonts w:hint="eastAsia"/>
          <w:noProof/>
          <w:lang w:eastAsia="zh-CN"/>
        </w:rPr>
        <w:tab/>
        <w:t xml:space="preserve">The </w:t>
      </w:r>
      <w:ins w:id="24" w:author="CATT-Liping Wu" w:date="2022-09-27T17:02:00Z">
        <w:r w:rsidR="009944CD">
          <w:rPr>
            <w:rFonts w:hint="eastAsia"/>
            <w:noProof/>
            <w:lang w:eastAsia="zh-CN"/>
          </w:rPr>
          <w:t xml:space="preserve">LMS enhanced with </w:t>
        </w:r>
      </w:ins>
      <w:r>
        <w:rPr>
          <w:rFonts w:hint="eastAsia"/>
          <w:noProof/>
          <w:lang w:eastAsia="zh-CN"/>
        </w:rPr>
        <w:t>FLF may invoke the SUPL service from the 3</w:t>
      </w:r>
      <w:r w:rsidRPr="0013321F">
        <w:rPr>
          <w:rFonts w:hint="eastAsia"/>
          <w:noProof/>
          <w:vertAlign w:val="superscript"/>
          <w:lang w:eastAsia="zh-CN"/>
        </w:rPr>
        <w:t>rd</w:t>
      </w:r>
      <w:r>
        <w:rPr>
          <w:rFonts w:hint="eastAsia"/>
          <w:noProof/>
          <w:lang w:eastAsia="zh-CN"/>
        </w:rPr>
        <w:t xml:space="preserve"> party location server ,e.g. network initiated flows (as defined in </w:t>
      </w:r>
      <w:bookmarkStart w:id="25" w:name="OLE_LINK42"/>
      <w:bookmarkStart w:id="26" w:name="OLE_LINK43"/>
      <w:r w:rsidRPr="00596A0C">
        <w:rPr>
          <w:noProof/>
          <w:lang w:eastAsia="zh-CN"/>
        </w:rPr>
        <w:t>OMA AD SUPL</w:t>
      </w:r>
      <w:bookmarkEnd w:id="25"/>
      <w:bookmarkEnd w:id="26"/>
      <w:r>
        <w:rPr>
          <w:rFonts w:hint="eastAsia"/>
          <w:noProof/>
          <w:lang w:eastAsia="zh-CN"/>
        </w:rPr>
        <w:t xml:space="preserve"> [10]) </w:t>
      </w:r>
      <w:ins w:id="27" w:author="CATT-Liping Wu" w:date="2022-09-27T17:18:00Z">
        <w:r w:rsidR="00D67EEA">
          <w:rPr>
            <w:rFonts w:hint="eastAsia"/>
            <w:noProof/>
            <w:lang w:eastAsia="zh-CN"/>
          </w:rPr>
          <w:t xml:space="preserve">including location report configuration </w:t>
        </w:r>
      </w:ins>
      <w:r>
        <w:rPr>
          <w:rFonts w:hint="eastAsia"/>
          <w:noProof/>
          <w:lang w:eastAsia="zh-CN"/>
        </w:rPr>
        <w:t>by acting as the SUPL agent.</w:t>
      </w:r>
    </w:p>
    <w:p w:rsidR="00147F70" w:rsidRPr="00A07DB3" w:rsidRDefault="00147F70" w:rsidP="00A07DB3">
      <w:pPr>
        <w:keepLines/>
        <w:ind w:left="1135" w:hanging="851"/>
        <w:rPr>
          <w:rFonts w:eastAsia="等线"/>
          <w:color w:val="FF0000"/>
          <w:lang w:val="en-US" w:eastAsia="zh-CN"/>
        </w:rPr>
      </w:pPr>
      <w:bookmarkStart w:id="28" w:name="OLE_LINK9"/>
      <w:bookmarkStart w:id="29" w:name="OLE_LINK10"/>
      <w:ins w:id="30" w:author="CATT-v4" w:date="2022-10-14T15:51:00Z">
        <w:r w:rsidRPr="00A07DB3">
          <w:rPr>
            <w:rFonts w:eastAsia="等线"/>
            <w:color w:val="FF0000"/>
            <w:lang w:val="en-US" w:eastAsia="zh-CN"/>
          </w:rPr>
          <w:t xml:space="preserve">NOTE: </w:t>
        </w:r>
      </w:ins>
      <w:ins w:id="31" w:author="CATT-v4" w:date="2022-10-14T15:55:00Z">
        <w:r w:rsidRPr="00A07DB3">
          <w:rPr>
            <w:rFonts w:eastAsia="等线"/>
            <w:color w:val="FF0000"/>
            <w:lang w:val="en-US" w:eastAsia="zh-CN"/>
          </w:rPr>
          <w:t xml:space="preserve">The interaction between LMS and OMA </w:t>
        </w:r>
      </w:ins>
      <w:ins w:id="32" w:author="CATT-v4" w:date="2022-10-14T15:57:00Z">
        <w:r w:rsidRPr="00A07DB3">
          <w:rPr>
            <w:rFonts w:eastAsia="等线"/>
            <w:color w:val="FF0000"/>
            <w:lang w:val="en-US" w:eastAsia="zh-CN"/>
          </w:rPr>
          <w:t xml:space="preserve">is up </w:t>
        </w:r>
      </w:ins>
      <w:ins w:id="33" w:author="CATT-v4" w:date="2022-10-14T15:55:00Z">
        <w:r w:rsidRPr="00A07DB3">
          <w:rPr>
            <w:rFonts w:eastAsia="等线"/>
            <w:color w:val="FF0000"/>
            <w:lang w:val="en-US" w:eastAsia="zh-CN"/>
          </w:rPr>
          <w:t xml:space="preserve">to </w:t>
        </w:r>
      </w:ins>
      <w:ins w:id="34" w:author="CATT-v4" w:date="2022-10-14T15:57:00Z">
        <w:r w:rsidRPr="00A07DB3">
          <w:rPr>
            <w:rFonts w:eastAsia="等线"/>
            <w:color w:val="FF0000"/>
            <w:lang w:val="en-US" w:eastAsia="zh-CN"/>
          </w:rPr>
          <w:t xml:space="preserve">the </w:t>
        </w:r>
      </w:ins>
      <w:ins w:id="35" w:author="CATT-v4" w:date="2022-10-14T15:55:00Z">
        <w:r w:rsidRPr="00A07DB3">
          <w:rPr>
            <w:rFonts w:eastAsia="等线"/>
            <w:color w:val="FF0000"/>
            <w:lang w:val="en-US" w:eastAsia="zh-CN"/>
          </w:rPr>
          <w:t>impleme</w:t>
        </w:r>
      </w:ins>
      <w:ins w:id="36" w:author="CATT-v4" w:date="2022-10-14T15:56:00Z">
        <w:r w:rsidRPr="00A07DB3">
          <w:rPr>
            <w:rFonts w:eastAsia="等线"/>
            <w:color w:val="FF0000"/>
            <w:lang w:val="en-US" w:eastAsia="zh-CN"/>
          </w:rPr>
          <w:t>ntation and out of 3GPP scope.</w:t>
        </w:r>
      </w:ins>
    </w:p>
    <w:bookmarkEnd w:id="28"/>
    <w:bookmarkEnd w:id="29"/>
    <w:p w:rsidR="008F7CF8" w:rsidRDefault="008F7CF8" w:rsidP="008F7CF8">
      <w:pPr>
        <w:pStyle w:val="B1"/>
        <w:rPr>
          <w:noProof/>
          <w:lang w:eastAsia="zh-CN"/>
        </w:rPr>
      </w:pPr>
      <w:r>
        <w:rPr>
          <w:rFonts w:hint="eastAsia"/>
          <w:noProof/>
          <w:lang w:eastAsia="zh-CN"/>
        </w:rPr>
        <w:t xml:space="preserve">3c. If the </w:t>
      </w:r>
      <w:bookmarkStart w:id="37" w:name="OLE_LINK49"/>
      <w:bookmarkStart w:id="38" w:name="OLE_LINK50"/>
      <w:ins w:id="39" w:author="CATT-Liping Wu" w:date="2022-09-27T17:02:00Z">
        <w:r w:rsidR="009944CD">
          <w:rPr>
            <w:rFonts w:hint="eastAsia"/>
            <w:noProof/>
            <w:lang w:eastAsia="zh-CN"/>
          </w:rPr>
          <w:t>LMS enhanced with</w:t>
        </w:r>
        <w:bookmarkEnd w:id="37"/>
        <w:bookmarkEnd w:id="38"/>
        <w:r w:rsidR="009944CD">
          <w:rPr>
            <w:rFonts w:hint="eastAsia"/>
            <w:noProof/>
            <w:lang w:eastAsia="zh-CN"/>
          </w:rPr>
          <w:t xml:space="preserve"> </w:t>
        </w:r>
      </w:ins>
      <w:r>
        <w:rPr>
          <w:rFonts w:hint="eastAsia"/>
          <w:noProof/>
          <w:lang w:eastAsia="zh-CN"/>
        </w:rPr>
        <w:t>FLF decides to receive location from the 3</w:t>
      </w:r>
      <w:r w:rsidRPr="00FA28BB">
        <w:rPr>
          <w:rFonts w:hint="eastAsia"/>
          <w:noProof/>
          <w:vertAlign w:val="superscript"/>
          <w:lang w:eastAsia="zh-CN"/>
        </w:rPr>
        <w:t>rd</w:t>
      </w:r>
      <w:r>
        <w:rPr>
          <w:rFonts w:hint="eastAsia"/>
          <w:noProof/>
          <w:lang w:eastAsia="zh-CN"/>
        </w:rPr>
        <w:t xml:space="preserve"> party location system, the </w:t>
      </w:r>
      <w:ins w:id="40" w:author="CATT-v5" w:date="2022-10-19T10:30:00Z">
        <w:r w:rsidR="00823F1E">
          <w:rPr>
            <w:rFonts w:hint="eastAsia"/>
            <w:noProof/>
            <w:lang w:eastAsia="zh-CN"/>
          </w:rPr>
          <w:t xml:space="preserve">LMS enhanced with </w:t>
        </w:r>
      </w:ins>
      <w:r>
        <w:rPr>
          <w:rFonts w:hint="eastAsia"/>
          <w:noProof/>
          <w:lang w:eastAsia="zh-CN"/>
        </w:rPr>
        <w:t>FLF configures the location service with the 3</w:t>
      </w:r>
      <w:r w:rsidRPr="0013321F">
        <w:rPr>
          <w:rFonts w:hint="eastAsia"/>
          <w:noProof/>
          <w:vertAlign w:val="superscript"/>
          <w:lang w:eastAsia="zh-CN"/>
        </w:rPr>
        <w:t>rd</w:t>
      </w:r>
      <w:r>
        <w:rPr>
          <w:rFonts w:hint="eastAsia"/>
          <w:noProof/>
          <w:lang w:eastAsia="zh-CN"/>
        </w:rPr>
        <w:t xml:space="preserve"> party location server to establish </w:t>
      </w:r>
      <w:r>
        <w:rPr>
          <w:noProof/>
          <w:lang w:eastAsia="zh-CN"/>
        </w:rPr>
        <w:t>the</w:t>
      </w:r>
      <w:r>
        <w:rPr>
          <w:rFonts w:hint="eastAsia"/>
          <w:noProof/>
          <w:lang w:eastAsia="zh-CN"/>
        </w:rPr>
        <w:t xml:space="preserve"> secured data connection and session for location reports, and to support the location system configuration tailored for </w:t>
      </w:r>
      <w:r>
        <w:rPr>
          <w:noProof/>
          <w:lang w:eastAsia="zh-CN"/>
        </w:rPr>
        <w:t>the</w:t>
      </w:r>
      <w:r>
        <w:rPr>
          <w:rFonts w:hint="eastAsia"/>
          <w:noProof/>
          <w:lang w:eastAsia="zh-CN"/>
        </w:rPr>
        <w:t xml:space="preserve"> location service requirements. </w:t>
      </w:r>
    </w:p>
    <w:p w:rsidR="008F7CF8" w:rsidRDefault="008F7CF8" w:rsidP="008F7CF8">
      <w:pPr>
        <w:pStyle w:val="B1"/>
        <w:rPr>
          <w:noProof/>
          <w:lang w:eastAsia="zh-CN"/>
        </w:rPr>
      </w:pPr>
      <w:r>
        <w:rPr>
          <w:rFonts w:hint="eastAsia"/>
          <w:noProof/>
          <w:lang w:eastAsia="zh-CN"/>
        </w:rPr>
        <w:t xml:space="preserve">3d. </w:t>
      </w:r>
      <w:r w:rsidRPr="00FE1B7A">
        <w:rPr>
          <w:noProof/>
          <w:lang w:eastAsia="zh-CN"/>
        </w:rPr>
        <w:t xml:space="preserve">The LMS </w:t>
      </w:r>
      <w:ins w:id="41" w:author="CATT-Liping Wu" w:date="2022-09-27T17:23:00Z">
        <w:r w:rsidR="00D67EEA">
          <w:rPr>
            <w:rFonts w:hint="eastAsia"/>
            <w:noProof/>
            <w:lang w:eastAsia="zh-CN"/>
          </w:rPr>
          <w:t>enhanced with FLF</w:t>
        </w:r>
        <w:r w:rsidR="00D67EEA" w:rsidRPr="00FE1B7A">
          <w:rPr>
            <w:noProof/>
            <w:lang w:eastAsia="zh-CN"/>
          </w:rPr>
          <w:t xml:space="preserve"> </w:t>
        </w:r>
      </w:ins>
      <w:r w:rsidRPr="00FE1B7A">
        <w:rPr>
          <w:noProof/>
          <w:lang w:eastAsia="zh-CN"/>
        </w:rPr>
        <w:t>interacts with the location management client of the target UE to provide the location service configurations including information about the fused location configuration.</w:t>
      </w:r>
    </w:p>
    <w:p w:rsidR="008F7CF8" w:rsidRPr="00D7706D" w:rsidRDefault="008F7CF8" w:rsidP="008F7CF8">
      <w:pPr>
        <w:pStyle w:val="3"/>
      </w:pPr>
      <w:bookmarkStart w:id="42" w:name="_Toc104890733"/>
      <w:bookmarkStart w:id="43" w:name="_Toc113287832"/>
      <w:r>
        <w:lastRenderedPageBreak/>
        <w:t>7</w:t>
      </w:r>
      <w:r w:rsidRPr="00D7706D">
        <w:t>.</w:t>
      </w:r>
      <w:r>
        <w:rPr>
          <w:lang w:eastAsia="zh-CN"/>
        </w:rPr>
        <w:t>6</w:t>
      </w:r>
      <w:r w:rsidRPr="00D7706D">
        <w:t>.</w:t>
      </w:r>
      <w:r>
        <w:rPr>
          <w:rFonts w:hint="eastAsia"/>
          <w:lang w:eastAsia="zh-CN"/>
        </w:rPr>
        <w:t>2</w:t>
      </w:r>
      <w:r w:rsidRPr="00D7706D">
        <w:tab/>
      </w:r>
      <w:r>
        <w:rPr>
          <w:rFonts w:hint="eastAsia"/>
          <w:lang w:eastAsia="zh-CN"/>
        </w:rPr>
        <w:t>Solution e</w:t>
      </w:r>
      <w:r w:rsidRPr="00D7706D">
        <w:t>valuation</w:t>
      </w:r>
      <w:bookmarkEnd w:id="42"/>
      <w:bookmarkEnd w:id="43"/>
    </w:p>
    <w:p w:rsidR="008F7CF8" w:rsidRDefault="008F7CF8" w:rsidP="008F7CF8">
      <w:pPr>
        <w:rPr>
          <w:lang w:eastAsia="zh-CN"/>
        </w:rPr>
      </w:pPr>
      <w:r w:rsidRPr="00FF1967">
        <w:rPr>
          <w:lang w:eastAsia="zh-CN"/>
        </w:rPr>
        <w:t xml:space="preserve">This solution is based on the architecture proposed in </w:t>
      </w:r>
      <w:del w:id="44" w:author="CATT-v4" w:date="2022-10-14T15:50:00Z">
        <w:r w:rsidRPr="00FF1967" w:rsidDel="00147F70">
          <w:rPr>
            <w:lang w:eastAsia="zh-CN"/>
          </w:rPr>
          <w:delText xml:space="preserve">the new </w:delText>
        </w:r>
      </w:del>
      <w:r w:rsidRPr="00FF1967">
        <w:rPr>
          <w:lang w:eastAsia="zh-CN"/>
        </w:rPr>
        <w:t>solution</w:t>
      </w:r>
      <w:ins w:id="45" w:author="CATT-v4" w:date="2022-10-14T15:51:00Z">
        <w:r w:rsidR="00147F70">
          <w:rPr>
            <w:rFonts w:hint="eastAsia"/>
            <w:lang w:eastAsia="zh-CN"/>
          </w:rPr>
          <w:t xml:space="preserve"> </w:t>
        </w:r>
      </w:ins>
      <w:ins w:id="46" w:author="CATT-v4" w:date="2022-10-14T15:50:00Z">
        <w:r w:rsidR="00147F70">
          <w:rPr>
            <w:rFonts w:hint="eastAsia"/>
            <w:lang w:eastAsia="zh-CN"/>
          </w:rPr>
          <w:t>8</w:t>
        </w:r>
      </w:ins>
      <w:r w:rsidRPr="00FF1967">
        <w:rPr>
          <w:lang w:eastAsia="zh-CN"/>
        </w:rPr>
        <w:t xml:space="preserve"> of KI#1. The Fused Location Function (FLF) which is part of Location Management Server (LMS) can acquire different location information from multiple resources. For example, from 3GPP access</w:t>
      </w:r>
      <w:r>
        <w:rPr>
          <w:rFonts w:hint="eastAsia"/>
          <w:lang w:eastAsia="zh-CN"/>
        </w:rPr>
        <w:t xml:space="preserve"> </w:t>
      </w:r>
      <w:r w:rsidRPr="00FF1967">
        <w:rPr>
          <w:lang w:eastAsia="zh-CN"/>
        </w:rPr>
        <w:t>(LCS location retrieved from either NEF or GMLC, etc</w:t>
      </w:r>
      <w:r>
        <w:rPr>
          <w:rFonts w:hint="eastAsia"/>
          <w:lang w:eastAsia="zh-CN"/>
        </w:rPr>
        <w:t>.</w:t>
      </w:r>
      <w:r w:rsidRPr="00FF1967">
        <w:rPr>
          <w:lang w:eastAsia="zh-CN"/>
        </w:rPr>
        <w:t>), non-3GPP access</w:t>
      </w:r>
      <w:r>
        <w:rPr>
          <w:rFonts w:hint="eastAsia"/>
          <w:lang w:eastAsia="zh-CN"/>
        </w:rPr>
        <w:t xml:space="preserve"> </w:t>
      </w:r>
      <w:r w:rsidRPr="00FF1967">
        <w:rPr>
          <w:lang w:eastAsia="zh-CN"/>
        </w:rPr>
        <w:t>(target UE location retrieved via LM-U</w:t>
      </w:r>
      <w:r>
        <w:rPr>
          <w:rFonts w:hint="eastAsia"/>
          <w:lang w:eastAsia="zh-CN"/>
        </w:rPr>
        <w:t>U</w:t>
      </w:r>
      <w:r w:rsidRPr="00FF1967">
        <w:rPr>
          <w:lang w:eastAsia="zh-CN"/>
        </w:rPr>
        <w:t>), or the 3rd party location server (SUPL location retri</w:t>
      </w:r>
      <w:r>
        <w:rPr>
          <w:rFonts w:hint="eastAsia"/>
          <w:lang w:eastAsia="zh-CN"/>
        </w:rPr>
        <w:t>e</w:t>
      </w:r>
      <w:r w:rsidRPr="00FF1967">
        <w:rPr>
          <w:lang w:eastAsia="zh-CN"/>
        </w:rPr>
        <w:t>ved from SLP, etc</w:t>
      </w:r>
      <w:r>
        <w:rPr>
          <w:rFonts w:hint="eastAsia"/>
          <w:lang w:eastAsia="zh-CN"/>
        </w:rPr>
        <w:t>.</w:t>
      </w:r>
      <w:r w:rsidRPr="00FF1967">
        <w:rPr>
          <w:lang w:eastAsia="zh-CN"/>
        </w:rPr>
        <w:t xml:space="preserve">) to provide an accurate UE location. Besides, the FLF used as an additional source of the LMS can configure the location service with the 3rd party location server and communicate with the location management client of the target UE to </w:t>
      </w:r>
      <w:ins w:id="47" w:author="CATT-Liping Wu" w:date="2022-09-27T17:24:00Z">
        <w:r w:rsidR="00D67EEA">
          <w:rPr>
            <w:rFonts w:hint="eastAsia"/>
            <w:lang w:eastAsia="zh-CN"/>
          </w:rPr>
          <w:t>pro</w:t>
        </w:r>
      </w:ins>
      <w:ins w:id="48" w:author="CATT-Liping Wu" w:date="2022-09-27T17:25:00Z">
        <w:r w:rsidR="00D67EEA">
          <w:rPr>
            <w:rFonts w:hint="eastAsia"/>
            <w:lang w:eastAsia="zh-CN"/>
          </w:rPr>
          <w:t>vide</w:t>
        </w:r>
      </w:ins>
      <w:del w:id="49" w:author="CATT-Liping Wu" w:date="2022-09-27T17:24:00Z">
        <w:r w:rsidRPr="00FF1967" w:rsidDel="00D67EEA">
          <w:rPr>
            <w:lang w:eastAsia="zh-CN"/>
          </w:rPr>
          <w:delText>inform</w:delText>
        </w:r>
      </w:del>
      <w:r w:rsidRPr="00FF1967">
        <w:rPr>
          <w:lang w:eastAsia="zh-CN"/>
        </w:rPr>
        <w:t xml:space="preserve"> the location service configurations.</w:t>
      </w:r>
    </w:p>
    <w:p w:rsidR="00222B0A" w:rsidRPr="008F7CF8" w:rsidDel="00B4655B" w:rsidRDefault="00222B0A" w:rsidP="00B707EA">
      <w:pPr>
        <w:rPr>
          <w:ins w:id="50" w:author="Chunshan -CATT" w:date="2022-05-10T14:02:00Z"/>
          <w:del w:id="51" w:author="武丽平" w:date="2022-07-21T10:02:00Z"/>
          <w:lang w:eastAsia="zh-CN"/>
        </w:rPr>
      </w:pPr>
    </w:p>
    <w:p w:rsidR="00C6401D" w:rsidRPr="00C21836" w:rsidRDefault="00C6401D" w:rsidP="00C640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w:t>
      </w:r>
      <w:r w:rsidRPr="00C21836">
        <w:rPr>
          <w:rFonts w:ascii="Arial" w:hAnsi="Arial" w:cs="Arial"/>
          <w:noProof/>
          <w:color w:val="0000FF"/>
          <w:sz w:val="28"/>
          <w:szCs w:val="28"/>
          <w:lang w:val="fr-FR"/>
        </w:rPr>
        <w:t xml:space="preserve"> Change * * * *</w:t>
      </w:r>
    </w:p>
    <w:p w:rsidR="00222B0A" w:rsidRPr="00222B0A" w:rsidRDefault="00222B0A" w:rsidP="00337486">
      <w:pPr>
        <w:rPr>
          <w:noProof/>
          <w:lang w:val="en-US" w:eastAsia="zh-CN"/>
        </w:rPr>
      </w:pPr>
    </w:p>
    <w:sectPr w:rsidR="00222B0A" w:rsidRPr="00222B0A">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61C" w:rsidRDefault="0040361C">
      <w:r>
        <w:separator/>
      </w:r>
    </w:p>
  </w:endnote>
  <w:endnote w:type="continuationSeparator" w:id="0">
    <w:p w:rsidR="0040361C" w:rsidRDefault="00403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61C" w:rsidRDefault="0040361C">
      <w:r>
        <w:separator/>
      </w:r>
    </w:p>
  </w:footnote>
  <w:footnote w:type="continuationSeparator" w:id="0">
    <w:p w:rsidR="0040361C" w:rsidRDefault="004036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032273"/>
    <w:multiLevelType w:val="hybridMultilevel"/>
    <w:tmpl w:val="BDFC16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4FC0686"/>
    <w:multiLevelType w:val="hybridMultilevel"/>
    <w:tmpl w:val="9AE0FEC0"/>
    <w:lvl w:ilvl="0" w:tplc="3490D81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5"/>
  </w:num>
  <w:num w:numId="5">
    <w:abstractNumId w:val="1"/>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CATT">
    <w15:presenceInfo w15:providerId="None" w15:userId="Chunshan -CATT"/>
  </w15:person>
  <w15:person w15:author="Chunshan -CATT-d2">
    <w15:presenceInfo w15:providerId="None" w15:userId="Chunshan -CATT-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65"/>
    <w:rsid w:val="00004E42"/>
    <w:rsid w:val="00017303"/>
    <w:rsid w:val="00022E4A"/>
    <w:rsid w:val="00051CF4"/>
    <w:rsid w:val="00062A46"/>
    <w:rsid w:val="00066C23"/>
    <w:rsid w:val="000711A8"/>
    <w:rsid w:val="00072D44"/>
    <w:rsid w:val="000756B3"/>
    <w:rsid w:val="00091508"/>
    <w:rsid w:val="000928D3"/>
    <w:rsid w:val="000A1C77"/>
    <w:rsid w:val="000A5BBF"/>
    <w:rsid w:val="000B3C33"/>
    <w:rsid w:val="000B6310"/>
    <w:rsid w:val="000C6598"/>
    <w:rsid w:val="000D79D7"/>
    <w:rsid w:val="000E6CD3"/>
    <w:rsid w:val="000F73CB"/>
    <w:rsid w:val="000F76CD"/>
    <w:rsid w:val="0010499A"/>
    <w:rsid w:val="00106899"/>
    <w:rsid w:val="00107AAB"/>
    <w:rsid w:val="0011193F"/>
    <w:rsid w:val="001165C1"/>
    <w:rsid w:val="0012798E"/>
    <w:rsid w:val="0013165A"/>
    <w:rsid w:val="00134A43"/>
    <w:rsid w:val="0013504C"/>
    <w:rsid w:val="00135915"/>
    <w:rsid w:val="001430D9"/>
    <w:rsid w:val="00147F70"/>
    <w:rsid w:val="001526CE"/>
    <w:rsid w:val="001553AD"/>
    <w:rsid w:val="0015571C"/>
    <w:rsid w:val="00156707"/>
    <w:rsid w:val="00181831"/>
    <w:rsid w:val="00181866"/>
    <w:rsid w:val="00190BF1"/>
    <w:rsid w:val="00193EA7"/>
    <w:rsid w:val="001A1C18"/>
    <w:rsid w:val="001A3418"/>
    <w:rsid w:val="001E22A5"/>
    <w:rsid w:val="001E41F3"/>
    <w:rsid w:val="001E5A1C"/>
    <w:rsid w:val="0020225A"/>
    <w:rsid w:val="002037A2"/>
    <w:rsid w:val="002055DD"/>
    <w:rsid w:val="002100CD"/>
    <w:rsid w:val="00210E61"/>
    <w:rsid w:val="00212FF7"/>
    <w:rsid w:val="00222032"/>
    <w:rsid w:val="00222B0A"/>
    <w:rsid w:val="00232D54"/>
    <w:rsid w:val="002358BC"/>
    <w:rsid w:val="00244A45"/>
    <w:rsid w:val="00247FAF"/>
    <w:rsid w:val="00262BAD"/>
    <w:rsid w:val="00275D12"/>
    <w:rsid w:val="00297FD0"/>
    <w:rsid w:val="002A412E"/>
    <w:rsid w:val="002A5A15"/>
    <w:rsid w:val="002B1665"/>
    <w:rsid w:val="002B1F0E"/>
    <w:rsid w:val="002B38EA"/>
    <w:rsid w:val="002C7EBF"/>
    <w:rsid w:val="002D16C0"/>
    <w:rsid w:val="00307245"/>
    <w:rsid w:val="003131B7"/>
    <w:rsid w:val="00332BBF"/>
    <w:rsid w:val="00337486"/>
    <w:rsid w:val="0034018A"/>
    <w:rsid w:val="00343F46"/>
    <w:rsid w:val="00347CAD"/>
    <w:rsid w:val="003536FC"/>
    <w:rsid w:val="00357DF3"/>
    <w:rsid w:val="00370766"/>
    <w:rsid w:val="00390D73"/>
    <w:rsid w:val="003A0BEB"/>
    <w:rsid w:val="003B2E5B"/>
    <w:rsid w:val="003B76AE"/>
    <w:rsid w:val="003C08DA"/>
    <w:rsid w:val="003E29EF"/>
    <w:rsid w:val="003E4EBE"/>
    <w:rsid w:val="003E602C"/>
    <w:rsid w:val="003F00E8"/>
    <w:rsid w:val="003F64E5"/>
    <w:rsid w:val="00400063"/>
    <w:rsid w:val="004018AA"/>
    <w:rsid w:val="0040361C"/>
    <w:rsid w:val="00404241"/>
    <w:rsid w:val="004103EB"/>
    <w:rsid w:val="004120CD"/>
    <w:rsid w:val="00420CA3"/>
    <w:rsid w:val="00424B44"/>
    <w:rsid w:val="00425A80"/>
    <w:rsid w:val="00436BAB"/>
    <w:rsid w:val="00443BB8"/>
    <w:rsid w:val="00445737"/>
    <w:rsid w:val="004543B0"/>
    <w:rsid w:val="00456A3A"/>
    <w:rsid w:val="00462AF7"/>
    <w:rsid w:val="00463941"/>
    <w:rsid w:val="0046589F"/>
    <w:rsid w:val="004668DF"/>
    <w:rsid w:val="004818B1"/>
    <w:rsid w:val="00486965"/>
    <w:rsid w:val="00486FED"/>
    <w:rsid w:val="0049014B"/>
    <w:rsid w:val="00491579"/>
    <w:rsid w:val="0049211E"/>
    <w:rsid w:val="0049670D"/>
    <w:rsid w:val="004A1BB0"/>
    <w:rsid w:val="004A2983"/>
    <w:rsid w:val="004A6CE2"/>
    <w:rsid w:val="004D5F95"/>
    <w:rsid w:val="004E0074"/>
    <w:rsid w:val="004E302C"/>
    <w:rsid w:val="00501065"/>
    <w:rsid w:val="0050780D"/>
    <w:rsid w:val="00521039"/>
    <w:rsid w:val="00521FBF"/>
    <w:rsid w:val="00525DE5"/>
    <w:rsid w:val="0052615C"/>
    <w:rsid w:val="005660BD"/>
    <w:rsid w:val="0056657A"/>
    <w:rsid w:val="00567FC9"/>
    <w:rsid w:val="00577CAC"/>
    <w:rsid w:val="00585996"/>
    <w:rsid w:val="0058703A"/>
    <w:rsid w:val="00587245"/>
    <w:rsid w:val="00592816"/>
    <w:rsid w:val="005A3C51"/>
    <w:rsid w:val="005A3F92"/>
    <w:rsid w:val="005A405C"/>
    <w:rsid w:val="005B1E60"/>
    <w:rsid w:val="005B5D33"/>
    <w:rsid w:val="005C1635"/>
    <w:rsid w:val="005C4722"/>
    <w:rsid w:val="005C4D70"/>
    <w:rsid w:val="005C6AF9"/>
    <w:rsid w:val="005D1E50"/>
    <w:rsid w:val="005D5305"/>
    <w:rsid w:val="005E0D2B"/>
    <w:rsid w:val="005E2C44"/>
    <w:rsid w:val="005E4909"/>
    <w:rsid w:val="005E507C"/>
    <w:rsid w:val="00600DC4"/>
    <w:rsid w:val="00603517"/>
    <w:rsid w:val="00607CA1"/>
    <w:rsid w:val="00620545"/>
    <w:rsid w:val="00631107"/>
    <w:rsid w:val="006413AA"/>
    <w:rsid w:val="00642835"/>
    <w:rsid w:val="0065003E"/>
    <w:rsid w:val="0065004C"/>
    <w:rsid w:val="00665EA1"/>
    <w:rsid w:val="006763D5"/>
    <w:rsid w:val="00681DA1"/>
    <w:rsid w:val="00690ED5"/>
    <w:rsid w:val="00692386"/>
    <w:rsid w:val="006A0945"/>
    <w:rsid w:val="006A0FAB"/>
    <w:rsid w:val="006A6271"/>
    <w:rsid w:val="006C170D"/>
    <w:rsid w:val="006D1F6B"/>
    <w:rsid w:val="006D23D9"/>
    <w:rsid w:val="006D4207"/>
    <w:rsid w:val="006D6BA2"/>
    <w:rsid w:val="006E21FB"/>
    <w:rsid w:val="007010B6"/>
    <w:rsid w:val="00712A2B"/>
    <w:rsid w:val="00713220"/>
    <w:rsid w:val="00713847"/>
    <w:rsid w:val="00721347"/>
    <w:rsid w:val="00722FA4"/>
    <w:rsid w:val="00732381"/>
    <w:rsid w:val="0073780F"/>
    <w:rsid w:val="00743EFB"/>
    <w:rsid w:val="007479F4"/>
    <w:rsid w:val="007515DA"/>
    <w:rsid w:val="00770A9F"/>
    <w:rsid w:val="00772A83"/>
    <w:rsid w:val="007825D3"/>
    <w:rsid w:val="007A4A08"/>
    <w:rsid w:val="007A508E"/>
    <w:rsid w:val="007B0683"/>
    <w:rsid w:val="007B199D"/>
    <w:rsid w:val="007B4183"/>
    <w:rsid w:val="007B512A"/>
    <w:rsid w:val="007C2097"/>
    <w:rsid w:val="007E0DCE"/>
    <w:rsid w:val="007E16D9"/>
    <w:rsid w:val="007E23FE"/>
    <w:rsid w:val="007F1009"/>
    <w:rsid w:val="007F348B"/>
    <w:rsid w:val="007F476F"/>
    <w:rsid w:val="00800104"/>
    <w:rsid w:val="0080691C"/>
    <w:rsid w:val="00817868"/>
    <w:rsid w:val="00823F1E"/>
    <w:rsid w:val="00837283"/>
    <w:rsid w:val="00840656"/>
    <w:rsid w:val="00843C3D"/>
    <w:rsid w:val="00847D51"/>
    <w:rsid w:val="00850F8A"/>
    <w:rsid w:val="0085467E"/>
    <w:rsid w:val="00856B98"/>
    <w:rsid w:val="008579EF"/>
    <w:rsid w:val="00863465"/>
    <w:rsid w:val="00870EE7"/>
    <w:rsid w:val="00873B74"/>
    <w:rsid w:val="00876422"/>
    <w:rsid w:val="00881AEE"/>
    <w:rsid w:val="00896E72"/>
    <w:rsid w:val="008A0451"/>
    <w:rsid w:val="008A5E86"/>
    <w:rsid w:val="008B1118"/>
    <w:rsid w:val="008B3DB0"/>
    <w:rsid w:val="008B564B"/>
    <w:rsid w:val="008B6B24"/>
    <w:rsid w:val="008D3A26"/>
    <w:rsid w:val="008D6066"/>
    <w:rsid w:val="008E448A"/>
    <w:rsid w:val="008F33A2"/>
    <w:rsid w:val="008F647C"/>
    <w:rsid w:val="008F686C"/>
    <w:rsid w:val="008F6AF2"/>
    <w:rsid w:val="008F7CF8"/>
    <w:rsid w:val="009012A3"/>
    <w:rsid w:val="00907B42"/>
    <w:rsid w:val="0091745E"/>
    <w:rsid w:val="009359C8"/>
    <w:rsid w:val="00936BA2"/>
    <w:rsid w:val="00946F9E"/>
    <w:rsid w:val="00952DCB"/>
    <w:rsid w:val="00953F2D"/>
    <w:rsid w:val="00957D6A"/>
    <w:rsid w:val="00984F05"/>
    <w:rsid w:val="0099237D"/>
    <w:rsid w:val="009944CD"/>
    <w:rsid w:val="009947C8"/>
    <w:rsid w:val="009A3CCE"/>
    <w:rsid w:val="009B457D"/>
    <w:rsid w:val="009B4DA5"/>
    <w:rsid w:val="009B560B"/>
    <w:rsid w:val="009C1349"/>
    <w:rsid w:val="009C40EE"/>
    <w:rsid w:val="009C61B9"/>
    <w:rsid w:val="009E3297"/>
    <w:rsid w:val="009E617A"/>
    <w:rsid w:val="009F4FA2"/>
    <w:rsid w:val="009F7FF6"/>
    <w:rsid w:val="00A02282"/>
    <w:rsid w:val="00A03B85"/>
    <w:rsid w:val="00A07DB3"/>
    <w:rsid w:val="00A200DC"/>
    <w:rsid w:val="00A228CB"/>
    <w:rsid w:val="00A23A7C"/>
    <w:rsid w:val="00A3669C"/>
    <w:rsid w:val="00A4100F"/>
    <w:rsid w:val="00A47E70"/>
    <w:rsid w:val="00A526CC"/>
    <w:rsid w:val="00A6463E"/>
    <w:rsid w:val="00A72326"/>
    <w:rsid w:val="00A823B2"/>
    <w:rsid w:val="00A8322D"/>
    <w:rsid w:val="00A862B9"/>
    <w:rsid w:val="00AA7615"/>
    <w:rsid w:val="00AB0C79"/>
    <w:rsid w:val="00AB1DF2"/>
    <w:rsid w:val="00AB5D8D"/>
    <w:rsid w:val="00AB6534"/>
    <w:rsid w:val="00AC0ECB"/>
    <w:rsid w:val="00AD2674"/>
    <w:rsid w:val="00AD2965"/>
    <w:rsid w:val="00AD384E"/>
    <w:rsid w:val="00AD7C25"/>
    <w:rsid w:val="00AE26CD"/>
    <w:rsid w:val="00AF79C3"/>
    <w:rsid w:val="00B05B9E"/>
    <w:rsid w:val="00B15EB6"/>
    <w:rsid w:val="00B258BB"/>
    <w:rsid w:val="00B278E6"/>
    <w:rsid w:val="00B46356"/>
    <w:rsid w:val="00B4655B"/>
    <w:rsid w:val="00B660D7"/>
    <w:rsid w:val="00B66D06"/>
    <w:rsid w:val="00B707EA"/>
    <w:rsid w:val="00B74C22"/>
    <w:rsid w:val="00B754CE"/>
    <w:rsid w:val="00B8024E"/>
    <w:rsid w:val="00B95BA0"/>
    <w:rsid w:val="00B95BC8"/>
    <w:rsid w:val="00BA016E"/>
    <w:rsid w:val="00BA0A32"/>
    <w:rsid w:val="00BB54C1"/>
    <w:rsid w:val="00BB58DB"/>
    <w:rsid w:val="00BB5DFC"/>
    <w:rsid w:val="00BC2778"/>
    <w:rsid w:val="00BC62C5"/>
    <w:rsid w:val="00BC7EB8"/>
    <w:rsid w:val="00BD1E35"/>
    <w:rsid w:val="00BD279D"/>
    <w:rsid w:val="00BF1A47"/>
    <w:rsid w:val="00BF778A"/>
    <w:rsid w:val="00C07199"/>
    <w:rsid w:val="00C1041E"/>
    <w:rsid w:val="00C123D3"/>
    <w:rsid w:val="00C1723F"/>
    <w:rsid w:val="00C217B8"/>
    <w:rsid w:val="00C21836"/>
    <w:rsid w:val="00C35B9B"/>
    <w:rsid w:val="00C46E80"/>
    <w:rsid w:val="00C524DD"/>
    <w:rsid w:val="00C54661"/>
    <w:rsid w:val="00C54F42"/>
    <w:rsid w:val="00C6401D"/>
    <w:rsid w:val="00C65ECD"/>
    <w:rsid w:val="00C7356D"/>
    <w:rsid w:val="00C91831"/>
    <w:rsid w:val="00C92D72"/>
    <w:rsid w:val="00C953E5"/>
    <w:rsid w:val="00C95985"/>
    <w:rsid w:val="00C96EAE"/>
    <w:rsid w:val="00CA36CD"/>
    <w:rsid w:val="00CA3886"/>
    <w:rsid w:val="00CA4650"/>
    <w:rsid w:val="00CB1493"/>
    <w:rsid w:val="00CB204C"/>
    <w:rsid w:val="00CB7EDC"/>
    <w:rsid w:val="00CC0369"/>
    <w:rsid w:val="00CC22D4"/>
    <w:rsid w:val="00CC5026"/>
    <w:rsid w:val="00CC53D1"/>
    <w:rsid w:val="00CC65BA"/>
    <w:rsid w:val="00CD2478"/>
    <w:rsid w:val="00CD2DC7"/>
    <w:rsid w:val="00CD3417"/>
    <w:rsid w:val="00CE1142"/>
    <w:rsid w:val="00CE21CA"/>
    <w:rsid w:val="00CE617D"/>
    <w:rsid w:val="00CF4C4E"/>
    <w:rsid w:val="00D02E5B"/>
    <w:rsid w:val="00D0472E"/>
    <w:rsid w:val="00D075A9"/>
    <w:rsid w:val="00D218E3"/>
    <w:rsid w:val="00D2328E"/>
    <w:rsid w:val="00D23A71"/>
    <w:rsid w:val="00D323F3"/>
    <w:rsid w:val="00D34070"/>
    <w:rsid w:val="00D35805"/>
    <w:rsid w:val="00D407B1"/>
    <w:rsid w:val="00D41731"/>
    <w:rsid w:val="00D43997"/>
    <w:rsid w:val="00D46662"/>
    <w:rsid w:val="00D54E8C"/>
    <w:rsid w:val="00D65026"/>
    <w:rsid w:val="00D658A3"/>
    <w:rsid w:val="00D67EEA"/>
    <w:rsid w:val="00D70D86"/>
    <w:rsid w:val="00D77259"/>
    <w:rsid w:val="00D83BF8"/>
    <w:rsid w:val="00D91078"/>
    <w:rsid w:val="00DA017A"/>
    <w:rsid w:val="00DA4A78"/>
    <w:rsid w:val="00DA75EC"/>
    <w:rsid w:val="00DB3FE7"/>
    <w:rsid w:val="00DC492A"/>
    <w:rsid w:val="00DC7183"/>
    <w:rsid w:val="00DD30F3"/>
    <w:rsid w:val="00E00442"/>
    <w:rsid w:val="00E12D28"/>
    <w:rsid w:val="00E13050"/>
    <w:rsid w:val="00E20CD5"/>
    <w:rsid w:val="00E22736"/>
    <w:rsid w:val="00E26388"/>
    <w:rsid w:val="00E2764E"/>
    <w:rsid w:val="00E32FD7"/>
    <w:rsid w:val="00E412FD"/>
    <w:rsid w:val="00E42C12"/>
    <w:rsid w:val="00E45765"/>
    <w:rsid w:val="00E50C3F"/>
    <w:rsid w:val="00E5646D"/>
    <w:rsid w:val="00E64FE5"/>
    <w:rsid w:val="00E71595"/>
    <w:rsid w:val="00E74E32"/>
    <w:rsid w:val="00E77192"/>
    <w:rsid w:val="00E81BF9"/>
    <w:rsid w:val="00E84466"/>
    <w:rsid w:val="00E855CA"/>
    <w:rsid w:val="00EB4FA3"/>
    <w:rsid w:val="00EB77F5"/>
    <w:rsid w:val="00ED4616"/>
    <w:rsid w:val="00ED5B7D"/>
    <w:rsid w:val="00EE7D7C"/>
    <w:rsid w:val="00EF2CB8"/>
    <w:rsid w:val="00F06166"/>
    <w:rsid w:val="00F10DFC"/>
    <w:rsid w:val="00F171D1"/>
    <w:rsid w:val="00F20362"/>
    <w:rsid w:val="00F22336"/>
    <w:rsid w:val="00F25D98"/>
    <w:rsid w:val="00F27894"/>
    <w:rsid w:val="00F300FB"/>
    <w:rsid w:val="00F5389E"/>
    <w:rsid w:val="00F545AC"/>
    <w:rsid w:val="00F56BA7"/>
    <w:rsid w:val="00F57CA2"/>
    <w:rsid w:val="00F6569D"/>
    <w:rsid w:val="00F65CCD"/>
    <w:rsid w:val="00F81736"/>
    <w:rsid w:val="00F828A8"/>
    <w:rsid w:val="00F844D7"/>
    <w:rsid w:val="00F9205A"/>
    <w:rsid w:val="00F92762"/>
    <w:rsid w:val="00F946A3"/>
    <w:rsid w:val="00F95B00"/>
    <w:rsid w:val="00F95E21"/>
    <w:rsid w:val="00FA3CFC"/>
    <w:rsid w:val="00FB1FC0"/>
    <w:rsid w:val="00FB6386"/>
    <w:rsid w:val="00FC77DE"/>
    <w:rsid w:val="00FD2CAB"/>
    <w:rsid w:val="00FD4EA8"/>
    <w:rsid w:val="00FD701E"/>
    <w:rsid w:val="00FE0706"/>
    <w:rsid w:val="00FE4987"/>
    <w:rsid w:val="00FF3A45"/>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4556-DA06-4463-BF32-2ECFF1913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601</Words>
  <Characters>3431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
  <LinksUpToDate>false</LinksUpToDate>
  <CharactersWithSpaces>4024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CATT-v6</cp:lastModifiedBy>
  <cp:revision>4</cp:revision>
  <cp:lastPrinted>1900-12-31T16:00:00Z</cp:lastPrinted>
  <dcterms:created xsi:type="dcterms:W3CDTF">2022-10-20T08:21:00Z</dcterms:created>
  <dcterms:modified xsi:type="dcterms:W3CDTF">2022-10-20T09:26:00Z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a59b6cd5-d141-4a33-8bf1-0ca04484304f_Enabled">
    <vt:lpwstr>true</vt:lpwstr>
  </property>
  <property fmtid="{D5CDD505-2E9C-101B-9397-08002B2CF9AE}" pid="4" name="MSIP_Label_a59b6cd5-d141-4a33-8bf1-0ca04484304f_SetDate">
    <vt:lpwstr>2022-02-08T07:46:08Z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060ba911-2728-40a4-a206-071c23d38cc3</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ies>
</file>